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04591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C559B">
          <w:rPr>
            <w:b/>
            <w:noProof/>
            <w:sz w:val="24"/>
          </w:rPr>
          <w:t>RAN</w:t>
        </w:r>
        <w:r w:rsidR="00DE4C9D">
          <w:rPr>
            <w:b/>
            <w:noProof/>
            <w:sz w:val="24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C559B">
          <w:rPr>
            <w:b/>
            <w:noProof/>
            <w:sz w:val="24"/>
          </w:rPr>
          <w:t>1</w:t>
        </w:r>
        <w:r w:rsidR="00DE4C9D">
          <w:rPr>
            <w:b/>
            <w:noProof/>
            <w:sz w:val="24"/>
          </w:rPr>
          <w:t>15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2176E">
          <w:rPr>
            <w:b/>
            <w:i/>
            <w:noProof/>
            <w:sz w:val="28"/>
          </w:rPr>
          <w:t>R</w:t>
        </w:r>
        <w:r w:rsidR="00142826">
          <w:rPr>
            <w:b/>
            <w:i/>
            <w:noProof/>
            <w:sz w:val="28"/>
          </w:rPr>
          <w:t>1</w:t>
        </w:r>
        <w:r w:rsidR="0062176E">
          <w:rPr>
            <w:b/>
            <w:i/>
            <w:noProof/>
            <w:sz w:val="28"/>
          </w:rPr>
          <w:t>-23</w:t>
        </w:r>
        <w:r w:rsidR="00FE119F">
          <w:rPr>
            <w:b/>
            <w:i/>
            <w:noProof/>
            <w:sz w:val="28"/>
          </w:rPr>
          <w:t>1</w:t>
        </w:r>
        <w:r w:rsidR="00CF66E4">
          <w:rPr>
            <w:b/>
            <w:i/>
            <w:noProof/>
            <w:sz w:val="28"/>
          </w:rPr>
          <w:t>2181</w:t>
        </w:r>
      </w:fldSimple>
    </w:p>
    <w:p w14:paraId="7CB45193" w14:textId="3FB38E85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01458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01458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01458">
          <w:rPr>
            <w:b/>
            <w:noProof/>
            <w:sz w:val="24"/>
          </w:rPr>
          <w:t>November</w:t>
        </w:r>
        <w:r w:rsidR="00CC559B">
          <w:rPr>
            <w:b/>
            <w:noProof/>
            <w:sz w:val="24"/>
          </w:rPr>
          <w:t xml:space="preserve"> </w:t>
        </w:r>
        <w:r w:rsidR="00601458">
          <w:rPr>
            <w:b/>
            <w:noProof/>
            <w:sz w:val="24"/>
          </w:rPr>
          <w:t>13</w:t>
        </w:r>
        <w:r w:rsidR="00172BF7" w:rsidRPr="00172BF7">
          <w:rPr>
            <w:b/>
            <w:noProof/>
            <w:sz w:val="24"/>
            <w:vertAlign w:val="superscript"/>
          </w:rPr>
          <w:t>th</w:t>
        </w:r>
        <w:r w:rsidR="00172BF7">
          <w:rPr>
            <w:b/>
            <w:noProof/>
            <w:sz w:val="24"/>
          </w:rPr>
          <w:t xml:space="preserve"> </w:t>
        </w:r>
        <w:r w:rsidR="00B028E2">
          <w:rPr>
            <w:b/>
            <w:noProof/>
            <w:sz w:val="24"/>
          </w:rPr>
          <w:t xml:space="preserve">- </w:t>
        </w:r>
        <w:r w:rsidR="00172BF7">
          <w:rPr>
            <w:b/>
            <w:noProof/>
            <w:sz w:val="24"/>
          </w:rPr>
          <w:t>1</w:t>
        </w:r>
        <w:r w:rsidR="00601458">
          <w:rPr>
            <w:b/>
            <w:noProof/>
            <w:sz w:val="24"/>
          </w:rPr>
          <w:t>7</w:t>
        </w:r>
        <w:r w:rsidR="00B028E2" w:rsidRPr="00B028E2">
          <w:rPr>
            <w:b/>
            <w:noProof/>
            <w:sz w:val="24"/>
            <w:vertAlign w:val="superscript"/>
          </w:rPr>
          <w:t>th</w:t>
        </w:r>
      </w:fldSimple>
      <w:r w:rsidR="005E497B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17813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F81">
                <w:rPr>
                  <w:b/>
                  <w:noProof/>
                  <w:sz w:val="28"/>
                </w:rPr>
                <w:t>38.</w:t>
              </w:r>
              <w:r w:rsidR="00142826">
                <w:rPr>
                  <w:b/>
                  <w:noProof/>
                  <w:sz w:val="28"/>
                </w:rPr>
                <w:t>202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0E87A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F66E4">
                <w:rPr>
                  <w:b/>
                  <w:noProof/>
                  <w:sz w:val="28"/>
                </w:rPr>
                <w:t>0031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6A7EF9" w:rsidR="001E41F3" w:rsidRPr="00410371" w:rsidRDefault="00172B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9D537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F81">
                <w:rPr>
                  <w:b/>
                  <w:noProof/>
                  <w:sz w:val="28"/>
                </w:rPr>
                <w:t>1</w:t>
              </w:r>
              <w:r w:rsidR="00942E9F">
                <w:rPr>
                  <w:b/>
                  <w:noProof/>
                  <w:sz w:val="28"/>
                </w:rPr>
                <w:t>8</w:t>
              </w:r>
              <w:r w:rsidR="00675F81">
                <w:rPr>
                  <w:b/>
                  <w:noProof/>
                  <w:sz w:val="28"/>
                </w:rPr>
                <w:t>.</w:t>
              </w:r>
              <w:r w:rsidR="00942E9F">
                <w:rPr>
                  <w:b/>
                  <w:noProof/>
                  <w:sz w:val="28"/>
                </w:rPr>
                <w:t>0</w:t>
              </w:r>
              <w:r w:rsidR="00675F8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3CB27" w:rsidR="00F25D98" w:rsidRDefault="00F66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45A75" w:rsidR="00F25D98" w:rsidRDefault="000B18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C5C74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81FD7">
              <w:t>Correction on</w:t>
            </w:r>
            <w:r w:rsidR="00935861">
              <w:t xml:space="preserve"> </w:t>
            </w:r>
            <w:r w:rsidR="00F56B20">
              <w:t xml:space="preserve">NR </w:t>
            </w:r>
            <w:proofErr w:type="spellStart"/>
            <w:r w:rsidR="00F56B20">
              <w:t>S</w:t>
            </w:r>
            <w:r w:rsidR="00142826">
              <w:t>idelink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5DCCB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81FD7">
                <w:rPr>
                  <w:noProof/>
                </w:rPr>
                <w:t>Philips</w:t>
              </w:r>
              <w:r w:rsidR="00D54850">
                <w:rPr>
                  <w:noProof/>
                </w:rPr>
                <w:t xml:space="preserve">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00789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A7124">
                <w:rPr>
                  <w:noProof/>
                </w:rPr>
                <w:t>R</w:t>
              </w:r>
              <w:r w:rsidR="00142826">
                <w:rPr>
                  <w:noProof/>
                </w:rPr>
                <w:t>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EEB95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D1BCC">
                <w:rPr>
                  <w:noProof/>
                </w:rPr>
                <w:t>5G_V2X_NRSL</w:t>
              </w:r>
              <w:r w:rsidR="0059178F">
                <w:rPr>
                  <w:noProof/>
                </w:rPr>
                <w:t>-Cor</w:t>
              </w:r>
              <w:r w:rsidR="00DF18D9">
                <w:rPr>
                  <w:noProof/>
                </w:rPr>
                <w:t>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736E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669C">
                <w:rPr>
                  <w:noProof/>
                </w:rPr>
                <w:t>2023-</w:t>
              </w:r>
              <w:r w:rsidR="0024069C">
                <w:rPr>
                  <w:noProof/>
                </w:rPr>
                <w:t>10</w:t>
              </w:r>
              <w:r w:rsidR="00A9669C">
                <w:rPr>
                  <w:noProof/>
                </w:rPr>
                <w:t>-</w:t>
              </w:r>
              <w:r w:rsidR="0024069C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48C707" w:rsidR="001E41F3" w:rsidRDefault="008624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82B4C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178F">
                <w:rPr>
                  <w:noProof/>
                </w:rPr>
                <w:t>Rel-1</w:t>
              </w:r>
              <w:r w:rsidR="00942E9F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7F40BA" w:rsidR="0048677E" w:rsidRDefault="006E6AEE" w:rsidP="003403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6.3, Tables 6.3-3 and 6.3-4 define sidelink “Reception Type” and combinations of “Reception Type” respectively. However, the spec describes it as “Transmission Type” in two places</w:t>
            </w:r>
            <w:r w:rsidR="008C371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21DB14" w14:textId="5C438713" w:rsidR="00126F76" w:rsidRDefault="006E6AEE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6.3, correct Sidelink “Transmission Types” in the description of Table 6.3-4 to “Reception Types”</w:t>
            </w:r>
            <w:r w:rsidR="00126F76">
              <w:rPr>
                <w:noProof/>
              </w:rPr>
              <w:t>.</w:t>
            </w:r>
          </w:p>
          <w:p w14:paraId="3421D3A9" w14:textId="70ED196C" w:rsidR="006E6AEE" w:rsidRDefault="006E6AEE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6.3, correct Sidelink “Transmission Type” in the header of Table 6.3-3 to “Reception Type”.</w:t>
            </w:r>
          </w:p>
          <w:p w14:paraId="2A5912A9" w14:textId="1160DFF1" w:rsidR="00B016E2" w:rsidRDefault="00B016E2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Editorial: in the Note</w:t>
            </w:r>
            <w:r w:rsidR="003D6456">
              <w:rPr>
                <w:noProof/>
              </w:rPr>
              <w:t>1</w:t>
            </w:r>
            <w:r>
              <w:rPr>
                <w:noProof/>
              </w:rPr>
              <w:t xml:space="preserve"> of Table 6.</w:t>
            </w:r>
            <w:r w:rsidR="00095FD6">
              <w:rPr>
                <w:noProof/>
              </w:rPr>
              <w:t>3</w:t>
            </w:r>
            <w:r>
              <w:rPr>
                <w:noProof/>
              </w:rPr>
              <w:t>-2, add a “]” after “[TS 38.321”</w:t>
            </w:r>
            <w:r w:rsidR="00FC7349">
              <w:rPr>
                <w:noProof/>
              </w:rPr>
              <w:t>.</w:t>
            </w:r>
          </w:p>
          <w:p w14:paraId="0C1A3BFA" w14:textId="77777777" w:rsidR="001053B4" w:rsidRDefault="001053B4" w:rsidP="001053B4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</w:p>
          <w:p w14:paraId="657BAFEC" w14:textId="77777777" w:rsidR="001053B4" w:rsidRPr="00441533" w:rsidRDefault="001053B4" w:rsidP="001053B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21A5039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6849AC2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2F532161" w14:textId="77777777" w:rsidR="00782B37" w:rsidRDefault="00782B37" w:rsidP="001053B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518E339" w14:textId="4C3F314C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6D1F087" w14:textId="34E2D78B" w:rsidR="001053B4" w:rsidRDefault="00B70A56" w:rsidP="001053B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NR sidelink</w:t>
            </w:r>
            <w:r w:rsidR="003C6ECF">
              <w:rPr>
                <w:noProof/>
              </w:rPr>
              <w:t xml:space="preserve"> </w:t>
            </w:r>
          </w:p>
          <w:p w14:paraId="383289B5" w14:textId="77777777" w:rsid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</w:p>
          <w:p w14:paraId="76281B2E" w14:textId="5C00634A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Interoperability</w:t>
            </w:r>
            <w:r>
              <w:rPr>
                <w:noProof/>
              </w:rPr>
              <w:t xml:space="preserve">: </w:t>
            </w:r>
          </w:p>
          <w:p w14:paraId="78A4AEA0" w14:textId="20E05528" w:rsidR="00B70A56" w:rsidRPr="0097574A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60CC3A4B" w14:textId="4E67F017" w:rsidR="00B70A56" w:rsidRPr="0097574A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  <w:p w14:paraId="31C656EC" w14:textId="15E526FD" w:rsidR="00B70A56" w:rsidRPr="00B410A3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>If one UE implements this CR but not the other UE, there is no interoperability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4F908A" w:rsidR="0099425D" w:rsidRDefault="00630F14" w:rsidP="00CA627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use of </w:t>
            </w:r>
            <w:r w:rsidR="00E10999">
              <w:rPr>
                <w:noProof/>
              </w:rPr>
              <w:t xml:space="preserve">the </w:t>
            </w:r>
            <w:r>
              <w:rPr>
                <w:noProof/>
              </w:rPr>
              <w:t>defined term in the spec leads to mistake</w:t>
            </w:r>
            <w:r w:rsidR="00E10999">
              <w:rPr>
                <w:noProof/>
              </w:rPr>
              <w:t>s</w:t>
            </w:r>
            <w:r>
              <w:rPr>
                <w:noProof/>
              </w:rPr>
              <w:t xml:space="preserve"> in interpretation and implementation</w:t>
            </w:r>
            <w:r w:rsidR="0018389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13C7D4" w:rsidR="001E41F3" w:rsidRDefault="00630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C13447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F3B44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197BE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1C3C07" w:rsidR="001B7B5A" w:rsidRDefault="001B7B5A" w:rsidP="00DB770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06E6F7" w14:textId="0FD1DCAC" w:rsidR="00BF5CF9" w:rsidRPr="00FD6A7A" w:rsidRDefault="00050D78" w:rsidP="00FD6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lastRenderedPageBreak/>
        <w:t>Start Chan</w:t>
      </w:r>
      <w:r w:rsidR="00A55633">
        <w:rPr>
          <w:i/>
          <w:iCs/>
          <w:noProof/>
        </w:rPr>
        <w:t>ge</w:t>
      </w:r>
    </w:p>
    <w:p w14:paraId="7894B786" w14:textId="77777777" w:rsidR="00942E9F" w:rsidRDefault="00942E9F" w:rsidP="00942E9F">
      <w:pPr>
        <w:pStyle w:val="Heading2"/>
      </w:pPr>
      <w:bookmarkStart w:id="1" w:name="_Toc28959283"/>
      <w:bookmarkStart w:id="2" w:name="_Toc146728325"/>
      <w:r>
        <w:t>6.3</w:t>
      </w:r>
      <w:r>
        <w:tab/>
      </w:r>
      <w:proofErr w:type="spellStart"/>
      <w:r>
        <w:t>Sidelink</w:t>
      </w:r>
      <w:bookmarkEnd w:id="1"/>
      <w:bookmarkEnd w:id="2"/>
      <w:proofErr w:type="spellEnd"/>
    </w:p>
    <w:p w14:paraId="7C5197E5" w14:textId="77777777" w:rsidR="00942E9F" w:rsidRDefault="00942E9F" w:rsidP="00942E9F">
      <w:r w:rsidRPr="00F55E3B">
        <w:t>The table</w:t>
      </w:r>
      <w:r>
        <w:t>s</w:t>
      </w:r>
      <w:r w:rsidRPr="00F55E3B">
        <w:t xml:space="preserve"> </w:t>
      </w:r>
      <w:r>
        <w:t>6</w:t>
      </w:r>
      <w:r w:rsidRPr="00676B06">
        <w:t>.</w:t>
      </w:r>
      <w:r>
        <w:t>3</w:t>
      </w:r>
      <w:r w:rsidRPr="00676B06">
        <w:t>-1</w:t>
      </w:r>
      <w:r>
        <w:t xml:space="preserve"> and 6.3-2</w:t>
      </w:r>
      <w:r w:rsidRPr="00676B06">
        <w:t xml:space="preserve"> </w:t>
      </w:r>
      <w:r w:rsidRPr="00B0176B">
        <w:t xml:space="preserve">describe the possible combinations of physical channels that can be sent simultaneously in the </w:t>
      </w:r>
      <w:proofErr w:type="spellStart"/>
      <w:r w:rsidRPr="00B0176B">
        <w:t>sidelink</w:t>
      </w:r>
      <w:proofErr w:type="spellEnd"/>
      <w:r>
        <w:t xml:space="preserve"> by a UE. Table 6.3-1 introduces notation for a </w:t>
      </w:r>
      <w:proofErr w:type="spellStart"/>
      <w:r>
        <w:t>sidelink</w:t>
      </w:r>
      <w:proofErr w:type="spellEnd"/>
      <w:r>
        <w:t xml:space="preserve"> "Transmission Type" which represents a physical channel, and any associated transport channel. Table 6.3-2 describes the combinations of these "Transmission Types" which are supported by the UE depending on capabilities [8, TS 38.306], and enumerates how many of each can be transmitted simultaneously.</w:t>
      </w:r>
    </w:p>
    <w:p w14:paraId="613D34EF" w14:textId="77777777" w:rsidR="00942E9F" w:rsidRDefault="00942E9F" w:rsidP="00942E9F">
      <w:pPr>
        <w:pStyle w:val="TH"/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 xml:space="preserve">-1: </w:t>
      </w:r>
      <w:proofErr w:type="spellStart"/>
      <w:r>
        <w:t>Sidelink</w:t>
      </w:r>
      <w:proofErr w:type="spellEnd"/>
      <w:r>
        <w:t xml:space="preserve"> "Transmission</w:t>
      </w:r>
      <w:r w:rsidRPr="00F55E3B">
        <w:t xml:space="preserve"> Types</w:t>
      </w:r>
      <w:r>
        <w:t>"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3240"/>
        <w:gridCol w:w="2610"/>
        <w:gridCol w:w="2221"/>
      </w:tblGrid>
      <w:tr w:rsidR="00942E9F" w:rsidRPr="00F55E3B" w14:paraId="6568DD36" w14:textId="77777777" w:rsidTr="003120C6">
        <w:trPr>
          <w:trHeight w:val="60"/>
        </w:trPr>
        <w:tc>
          <w:tcPr>
            <w:tcW w:w="1818" w:type="dxa"/>
          </w:tcPr>
          <w:p w14:paraId="0424A1B3" w14:textId="77777777" w:rsidR="00942E9F" w:rsidRPr="00161310" w:rsidRDefault="00942E9F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"Transmission Type"</w:t>
            </w:r>
          </w:p>
        </w:tc>
        <w:tc>
          <w:tcPr>
            <w:tcW w:w="3240" w:type="dxa"/>
          </w:tcPr>
          <w:p w14:paraId="0C5C0096" w14:textId="77777777" w:rsidR="00942E9F" w:rsidRPr="00161310" w:rsidRDefault="00942E9F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</w:t>
            </w:r>
          </w:p>
        </w:tc>
        <w:tc>
          <w:tcPr>
            <w:tcW w:w="2610" w:type="dxa"/>
          </w:tcPr>
          <w:p w14:paraId="408F2294" w14:textId="77777777" w:rsidR="00942E9F" w:rsidRPr="00161310" w:rsidRDefault="00942E9F" w:rsidP="003120C6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2221" w:type="dxa"/>
          </w:tcPr>
          <w:p w14:paraId="4E2E686C" w14:textId="77777777" w:rsidR="00942E9F" w:rsidRPr="00161310" w:rsidRDefault="00942E9F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942E9F" w:rsidRPr="00F55E3B" w14:paraId="7AFF66DD" w14:textId="77777777" w:rsidTr="003120C6">
        <w:tc>
          <w:tcPr>
            <w:tcW w:w="1818" w:type="dxa"/>
          </w:tcPr>
          <w:p w14:paraId="02FB42A1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3240" w:type="dxa"/>
          </w:tcPr>
          <w:p w14:paraId="7C37BE13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PSBCH</w:t>
            </w:r>
          </w:p>
        </w:tc>
        <w:tc>
          <w:tcPr>
            <w:tcW w:w="2610" w:type="dxa"/>
          </w:tcPr>
          <w:p w14:paraId="0183E9D3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SL-BCH</w:t>
            </w:r>
          </w:p>
        </w:tc>
        <w:tc>
          <w:tcPr>
            <w:tcW w:w="2221" w:type="dxa"/>
          </w:tcPr>
          <w:p w14:paraId="3CAE04EA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42E9F" w:rsidRPr="00F55E3B" w14:paraId="0ECACE59" w14:textId="77777777" w:rsidTr="003120C6">
        <w:tc>
          <w:tcPr>
            <w:tcW w:w="1818" w:type="dxa"/>
          </w:tcPr>
          <w:p w14:paraId="331A1A22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3240" w:type="dxa"/>
          </w:tcPr>
          <w:p w14:paraId="0B6948C5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PSSCH</w:t>
            </w:r>
          </w:p>
        </w:tc>
        <w:tc>
          <w:tcPr>
            <w:tcW w:w="2610" w:type="dxa"/>
          </w:tcPr>
          <w:p w14:paraId="61196CCE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2221" w:type="dxa"/>
          </w:tcPr>
          <w:p w14:paraId="2770005E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42E9F" w:rsidRPr="00F55E3B" w14:paraId="7714953B" w14:textId="77777777" w:rsidTr="003120C6">
        <w:tc>
          <w:tcPr>
            <w:tcW w:w="1818" w:type="dxa"/>
          </w:tcPr>
          <w:p w14:paraId="155AE8A7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3240" w:type="dxa"/>
          </w:tcPr>
          <w:p w14:paraId="5B9C0A9C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PSCCH</w:t>
            </w:r>
          </w:p>
        </w:tc>
        <w:tc>
          <w:tcPr>
            <w:tcW w:w="2610" w:type="dxa"/>
          </w:tcPr>
          <w:p w14:paraId="0C4FE881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2221" w:type="dxa"/>
          </w:tcPr>
          <w:p w14:paraId="70974A91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42E9F" w:rsidRPr="00F55E3B" w14:paraId="20095650" w14:textId="77777777" w:rsidTr="003120C6">
        <w:tc>
          <w:tcPr>
            <w:tcW w:w="1818" w:type="dxa"/>
          </w:tcPr>
          <w:p w14:paraId="6BAE02AD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3240" w:type="dxa"/>
            <w:shd w:val="clear" w:color="auto" w:fill="auto"/>
          </w:tcPr>
          <w:p w14:paraId="0DA985A3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 w:rsidRPr="004500A8">
              <w:t>PSFCH</w:t>
            </w:r>
          </w:p>
        </w:tc>
        <w:tc>
          <w:tcPr>
            <w:tcW w:w="2610" w:type="dxa"/>
          </w:tcPr>
          <w:p w14:paraId="3B786926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 w:rsidRPr="00FB02D6">
              <w:rPr>
                <w:lang w:eastAsia="zh-CN"/>
              </w:rPr>
              <w:t>N/A</w:t>
            </w:r>
          </w:p>
        </w:tc>
        <w:tc>
          <w:tcPr>
            <w:tcW w:w="2221" w:type="dxa"/>
          </w:tcPr>
          <w:p w14:paraId="1566B3B8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</w:tbl>
    <w:p w14:paraId="214104F2" w14:textId="77777777" w:rsidR="00942E9F" w:rsidRDefault="00942E9F" w:rsidP="00942E9F"/>
    <w:p w14:paraId="56676F23" w14:textId="77777777" w:rsidR="00942E9F" w:rsidRPr="00103AAD" w:rsidRDefault="00942E9F" w:rsidP="00942E9F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2</w:t>
      </w:r>
      <w:r w:rsidRPr="00F55E3B">
        <w:t xml:space="preserve">: </w:t>
      </w:r>
      <w:proofErr w:type="spellStart"/>
      <w:r>
        <w:t>Sidelink</w:t>
      </w:r>
      <w:proofErr w:type="spellEnd"/>
      <w:r>
        <w:t xml:space="preserve"> "Transmission Type" combinations</w:t>
      </w:r>
    </w:p>
    <w:tbl>
      <w:tblPr>
        <w:tblW w:w="10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5"/>
        <w:gridCol w:w="2357"/>
      </w:tblGrid>
      <w:tr w:rsidR="00942E9F" w:rsidRPr="00CA2470" w14:paraId="2A6C1EB1" w14:textId="77777777" w:rsidTr="003120C6">
        <w:trPr>
          <w:trHeight w:val="271"/>
        </w:trPr>
        <w:tc>
          <w:tcPr>
            <w:tcW w:w="7645" w:type="dxa"/>
          </w:tcPr>
          <w:p w14:paraId="591F6688" w14:textId="77777777" w:rsidR="00942E9F" w:rsidRPr="00CA2470" w:rsidRDefault="00942E9F" w:rsidP="003120C6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2357" w:type="dxa"/>
          </w:tcPr>
          <w:p w14:paraId="24AD60ED" w14:textId="77777777" w:rsidR="00942E9F" w:rsidRPr="00CA2470" w:rsidRDefault="00942E9F" w:rsidP="003120C6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942E9F" w:rsidRPr="00CA2470" w14:paraId="282F4CBC" w14:textId="77777777" w:rsidTr="003120C6">
        <w:trPr>
          <w:trHeight w:val="287"/>
        </w:trPr>
        <w:tc>
          <w:tcPr>
            <w:tcW w:w="7645" w:type="dxa"/>
          </w:tcPr>
          <w:p w14:paraId="10E247CB" w14:textId="77777777" w:rsidR="00942E9F" w:rsidRPr="00CA2470" w:rsidRDefault="00942E9F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A</w:t>
            </w:r>
          </w:p>
        </w:tc>
        <w:tc>
          <w:tcPr>
            <w:tcW w:w="2357" w:type="dxa"/>
          </w:tcPr>
          <w:p w14:paraId="53E8E1E7" w14:textId="77777777" w:rsidR="00942E9F" w:rsidRPr="00CA2470" w:rsidRDefault="00942E9F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942E9F" w:rsidRPr="00CA2470" w14:paraId="339B1447" w14:textId="77777777" w:rsidTr="003120C6">
        <w:trPr>
          <w:trHeight w:val="287"/>
        </w:trPr>
        <w:tc>
          <w:tcPr>
            <w:tcW w:w="7645" w:type="dxa"/>
          </w:tcPr>
          <w:p w14:paraId="399F9EC4" w14:textId="77777777" w:rsidR="00942E9F" w:rsidRDefault="00942E9F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B</w:t>
            </w:r>
          </w:p>
        </w:tc>
        <w:tc>
          <w:tcPr>
            <w:tcW w:w="2357" w:type="dxa"/>
          </w:tcPr>
          <w:p w14:paraId="3B9A9035" w14:textId="77777777" w:rsidR="00942E9F" w:rsidRPr="00CA2470" w:rsidRDefault="00942E9F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942E9F" w:rsidRPr="00CA2470" w14:paraId="4E07009E" w14:textId="77777777" w:rsidTr="003120C6">
        <w:trPr>
          <w:trHeight w:val="287"/>
        </w:trPr>
        <w:tc>
          <w:tcPr>
            <w:tcW w:w="7645" w:type="dxa"/>
          </w:tcPr>
          <w:p w14:paraId="5F65A528" w14:textId="77777777" w:rsidR="00942E9F" w:rsidRDefault="00942E9F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C</w:t>
            </w:r>
          </w:p>
        </w:tc>
        <w:tc>
          <w:tcPr>
            <w:tcW w:w="2357" w:type="dxa"/>
          </w:tcPr>
          <w:p w14:paraId="597DE6AA" w14:textId="77777777" w:rsidR="00942E9F" w:rsidRPr="00CA2470" w:rsidRDefault="00942E9F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942E9F" w:rsidRPr="00CA2470" w14:paraId="2F13DF9C" w14:textId="77777777" w:rsidTr="003120C6">
        <w:trPr>
          <w:trHeight w:val="287"/>
        </w:trPr>
        <w:tc>
          <w:tcPr>
            <w:tcW w:w="7645" w:type="dxa"/>
          </w:tcPr>
          <w:p w14:paraId="7DAF86B6" w14:textId="77777777" w:rsidR="00942E9F" w:rsidRDefault="00942E9F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m:oMath>
              <m:r>
                <w:rPr>
                  <w:rFonts w:ascii="Cambria Math" w:eastAsia="MS Mincho" w:hAnsi="Cambria Math"/>
                  <w:sz w:val="18"/>
                  <w:lang w:eastAsia="ja-JP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2357" w:type="dxa"/>
          </w:tcPr>
          <w:p w14:paraId="51CFE1BD" w14:textId="77777777" w:rsidR="00942E9F" w:rsidRPr="00CA2470" w:rsidRDefault="00942E9F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942E9F" w:rsidRPr="00CA2470" w14:paraId="11237057" w14:textId="77777777" w:rsidTr="003120C6">
        <w:trPr>
          <w:trHeight w:val="287"/>
        </w:trPr>
        <w:tc>
          <w:tcPr>
            <w:tcW w:w="7645" w:type="dxa"/>
          </w:tcPr>
          <w:p w14:paraId="2876363F" w14:textId="77777777" w:rsidR="00942E9F" w:rsidRDefault="00942E9F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B+C</w:t>
            </w:r>
          </w:p>
        </w:tc>
        <w:tc>
          <w:tcPr>
            <w:tcW w:w="2357" w:type="dxa"/>
          </w:tcPr>
          <w:p w14:paraId="5A0BC8CE" w14:textId="77777777" w:rsidR="00942E9F" w:rsidRPr="00CA2470" w:rsidRDefault="00942E9F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942E9F" w:rsidRPr="00CA2470" w14:paraId="678BAB21" w14:textId="77777777" w:rsidTr="003120C6">
        <w:trPr>
          <w:trHeight w:val="271"/>
        </w:trPr>
        <w:tc>
          <w:tcPr>
            <w:tcW w:w="10002" w:type="dxa"/>
            <w:gridSpan w:val="2"/>
          </w:tcPr>
          <w:p w14:paraId="1799637E" w14:textId="6B88CFC2" w:rsidR="00942E9F" w:rsidRPr="00BC0E73" w:rsidRDefault="00942E9F" w:rsidP="003120C6">
            <w:pPr>
              <w:pStyle w:val="TAN"/>
              <w:rPr>
                <w:lang w:eastAsia="zh-CN"/>
              </w:rPr>
            </w:pPr>
            <w:r>
              <w:rPr>
                <w:lang w:eastAsia="ja-JP"/>
              </w:rPr>
              <w:t>Note 1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 w:rsidRPr="003F2DF9">
              <w:rPr>
                <w:lang w:eastAsia="ja-JP"/>
              </w:rPr>
              <w:t>Depending on the UE capability, the UE may</w:t>
            </w:r>
            <w:r w:rsidRPr="003F2DF9">
              <w:rPr>
                <w:lang w:eastAsia="zh-CN"/>
              </w:rPr>
              <w:t xml:space="preserve"> </w:t>
            </w:r>
            <w:r w:rsidRPr="003F2DF9">
              <w:rPr>
                <w:lang w:eastAsia="ja-JP"/>
              </w:rPr>
              <w:t xml:space="preserve">be able to perform simultaneous Uplink and </w:t>
            </w:r>
            <w:proofErr w:type="spellStart"/>
            <w:r w:rsidRPr="003F2DF9">
              <w:rPr>
                <w:lang w:eastAsia="ja-JP"/>
              </w:rPr>
              <w:t>Sidelink</w:t>
            </w:r>
            <w:proofErr w:type="spellEnd"/>
            <w:r w:rsidRPr="003F2DF9">
              <w:rPr>
                <w:lang w:eastAsia="ja-JP"/>
              </w:rPr>
              <w:t xml:space="preserve"> transmissions. </w:t>
            </w:r>
            <w:r>
              <w:t xml:space="preserve">If the simultaneous transmission of </w:t>
            </w:r>
            <w:proofErr w:type="spellStart"/>
            <w:r>
              <w:t>Sidelink</w:t>
            </w:r>
            <w:proofErr w:type="spellEnd"/>
            <w:r>
              <w:t xml:space="preserve"> and Uplink is beyond the UE capability, the one not prioritized can be dropped</w:t>
            </w:r>
            <w:r w:rsidRPr="007C36D6">
              <w:rPr>
                <w:rFonts w:eastAsia="Malgun Gothic"/>
                <w:lang w:eastAsia="zh-CN"/>
              </w:rPr>
              <w:t xml:space="preserve"> according to </w:t>
            </w:r>
            <w:r>
              <w:rPr>
                <w:rFonts w:eastAsia="Malgun Gothic"/>
                <w:lang w:eastAsia="zh-CN"/>
              </w:rPr>
              <w:t>[</w:t>
            </w:r>
            <w:r w:rsidRPr="007C36D6">
              <w:rPr>
                <w:rFonts w:eastAsia="Malgun Gothic"/>
                <w:lang w:eastAsia="zh-CN"/>
              </w:rPr>
              <w:t>TS 3</w:t>
            </w:r>
            <w:r>
              <w:rPr>
                <w:rFonts w:eastAsia="Malgun Gothic"/>
                <w:lang w:eastAsia="zh-CN"/>
              </w:rPr>
              <w:t>8</w:t>
            </w:r>
            <w:r w:rsidRPr="007C36D6">
              <w:rPr>
                <w:rFonts w:eastAsia="Malgun Gothic"/>
                <w:lang w:eastAsia="zh-CN"/>
              </w:rPr>
              <w:t>.321</w:t>
            </w:r>
            <w:ins w:id="3" w:author="Philips - Dan Jiang" w:date="2023-11-02T10:24:00Z">
              <w:r w:rsidR="00D705B6">
                <w:rPr>
                  <w:rFonts w:eastAsia="Malgun Gothic"/>
                  <w:lang w:eastAsia="zh-CN"/>
                </w:rPr>
                <w:t>]</w:t>
              </w:r>
            </w:ins>
            <w:r w:rsidRPr="003F2DF9">
              <w:rPr>
                <w:lang w:eastAsia="zh-CN"/>
              </w:rPr>
              <w:t>.</w:t>
            </w:r>
          </w:p>
          <w:p w14:paraId="728AA0DA" w14:textId="77777777" w:rsidR="00942E9F" w:rsidRPr="009906BB" w:rsidRDefault="00942E9F" w:rsidP="003120C6">
            <w:pPr>
              <w:pStyle w:val="TAN"/>
              <w:rPr>
                <w:rFonts w:cs="Arial"/>
                <w:szCs w:val="18"/>
              </w:rPr>
            </w:pPr>
            <w:r w:rsidRPr="009906BB">
              <w:rPr>
                <w:rFonts w:cs="Arial"/>
                <w:szCs w:val="18"/>
                <w:lang w:eastAsia="zh-CN"/>
              </w:rPr>
              <w:t>Note 2</w:t>
            </w:r>
            <w:r w:rsidRPr="009906BB">
              <w:rPr>
                <w:rFonts w:cs="Arial"/>
                <w:szCs w:val="18"/>
                <w:lang w:eastAsia="en-GB"/>
              </w:rPr>
              <w:t>:</w:t>
            </w:r>
            <w:r w:rsidRPr="009906BB">
              <w:rPr>
                <w:rFonts w:cs="Arial"/>
                <w:szCs w:val="18"/>
                <w:lang w:eastAsia="en-GB"/>
              </w:rPr>
              <w:tab/>
            </w:r>
            <w:r w:rsidRPr="009906BB">
              <w:rPr>
                <w:rFonts w:cs="Arial"/>
                <w:szCs w:val="18"/>
              </w:rPr>
              <w:t>Depending on the UE capability, the UE may</w:t>
            </w:r>
            <w:r w:rsidRPr="009906BB">
              <w:rPr>
                <w:rFonts w:cs="Arial"/>
                <w:szCs w:val="18"/>
                <w:lang w:eastAsia="zh-CN"/>
              </w:rPr>
              <w:t xml:space="preserve"> </w:t>
            </w:r>
            <w:r w:rsidRPr="009906BB">
              <w:rPr>
                <w:rFonts w:cs="Arial"/>
                <w:szCs w:val="18"/>
              </w:rPr>
              <w:t xml:space="preserve">be able to perform simultaneous </w:t>
            </w:r>
            <w:proofErr w:type="spellStart"/>
            <w:r w:rsidRPr="009906BB">
              <w:rPr>
                <w:rFonts w:cs="Arial"/>
                <w:szCs w:val="18"/>
                <w:lang w:eastAsia="zh-CN"/>
              </w:rPr>
              <w:t>s</w:t>
            </w:r>
            <w:r w:rsidRPr="009906BB">
              <w:rPr>
                <w:rFonts w:cs="Arial"/>
                <w:szCs w:val="18"/>
              </w:rPr>
              <w:t>idelink</w:t>
            </w:r>
            <w:proofErr w:type="spellEnd"/>
            <w:r w:rsidRPr="009906BB">
              <w:rPr>
                <w:rFonts w:cs="Arial"/>
                <w:szCs w:val="18"/>
              </w:rPr>
              <w:t xml:space="preserve"> communication transmissions of the same </w:t>
            </w:r>
            <w:proofErr w:type="spellStart"/>
            <w:r w:rsidRPr="009906BB">
              <w:rPr>
                <w:rFonts w:cs="Arial"/>
                <w:szCs w:val="18"/>
              </w:rPr>
              <w:t>sidelink</w:t>
            </w:r>
            <w:proofErr w:type="spellEnd"/>
            <w:r w:rsidRPr="009906BB">
              <w:rPr>
                <w:rFonts w:cs="Arial"/>
                <w:szCs w:val="18"/>
              </w:rPr>
              <w:t xml:space="preserve"> “Transmission Type” combinations across multiple SL carriers. </w:t>
            </w:r>
          </w:p>
          <w:p w14:paraId="4B49C15B" w14:textId="77777777" w:rsidR="00942E9F" w:rsidRPr="007C36D6" w:rsidRDefault="00942E9F" w:rsidP="003120C6">
            <w:pPr>
              <w:pStyle w:val="TAN"/>
              <w:rPr>
                <w:rFonts w:eastAsia="MS Mincho" w:cs="Arial"/>
                <w:szCs w:val="18"/>
                <w:lang w:eastAsia="ja-JP"/>
              </w:rPr>
            </w:pPr>
            <w:r w:rsidRPr="006C6762">
              <w:rPr>
                <w:rFonts w:cs="Arial"/>
                <w:szCs w:val="18"/>
                <w:lang w:eastAsia="zh-CN"/>
              </w:rPr>
              <w:t xml:space="preserve">Note </w:t>
            </w:r>
            <w:r w:rsidRPr="006C6762">
              <w:rPr>
                <w:rFonts w:cs="Arial"/>
                <w:szCs w:val="18"/>
              </w:rPr>
              <w:t>3:</w:t>
            </w:r>
            <w:r w:rsidRPr="009906BB">
              <w:rPr>
                <w:rFonts w:cs="Arial"/>
                <w:szCs w:val="18"/>
                <w:lang w:eastAsia="en-GB"/>
              </w:rPr>
              <w:t xml:space="preserve"> </w:t>
            </w:r>
            <w:r w:rsidRPr="009906BB">
              <w:rPr>
                <w:rFonts w:cs="Arial"/>
                <w:szCs w:val="18"/>
                <w:lang w:eastAsia="en-GB"/>
              </w:rPr>
              <w:tab/>
            </w:r>
            <w:r w:rsidRPr="006C6762">
              <w:rPr>
                <w:rFonts w:cs="Arial"/>
                <w:szCs w:val="18"/>
              </w:rPr>
              <w:t>Simultaneous transmissions over multiple SL carriers with one or more UL carriers is left up to UE implementation</w:t>
            </w:r>
          </w:p>
        </w:tc>
      </w:tr>
    </w:tbl>
    <w:p w14:paraId="7431007B" w14:textId="77777777" w:rsidR="00942E9F" w:rsidRDefault="00942E9F" w:rsidP="00942E9F"/>
    <w:p w14:paraId="16EC5351" w14:textId="0F244168" w:rsidR="00942E9F" w:rsidRDefault="00942E9F" w:rsidP="00942E9F">
      <w:r w:rsidRPr="00F55E3B">
        <w:t>The table</w:t>
      </w:r>
      <w:r>
        <w:t>s</w:t>
      </w:r>
      <w:r w:rsidRPr="00F55E3B">
        <w:t xml:space="preserve"> </w:t>
      </w:r>
      <w:r>
        <w:t>6</w:t>
      </w:r>
      <w:r w:rsidRPr="00676B06">
        <w:t>.</w:t>
      </w:r>
      <w:r>
        <w:t>3</w:t>
      </w:r>
      <w:r w:rsidRPr="00676B06">
        <w:t>-</w:t>
      </w:r>
      <w:r>
        <w:t>3 and 6.3-4</w:t>
      </w:r>
      <w:r w:rsidRPr="00676B06">
        <w:t xml:space="preserve"> </w:t>
      </w:r>
      <w:r w:rsidRPr="00B0176B">
        <w:t xml:space="preserve">describe the possible combinations of physical channels that can be </w:t>
      </w:r>
      <w:r>
        <w:t>received</w:t>
      </w:r>
      <w:r w:rsidRPr="00B0176B">
        <w:t xml:space="preserve"> simultaneously in the </w:t>
      </w:r>
      <w:proofErr w:type="spellStart"/>
      <w:r w:rsidRPr="00B0176B">
        <w:t>sidelink</w:t>
      </w:r>
      <w:proofErr w:type="spellEnd"/>
      <w:r>
        <w:t xml:space="preserve"> by a UE. Table 6.3-3 introduces notation for a </w:t>
      </w:r>
      <w:proofErr w:type="spellStart"/>
      <w:r>
        <w:t>sidelink</w:t>
      </w:r>
      <w:proofErr w:type="spellEnd"/>
      <w:r>
        <w:t xml:space="preserve"> "Reception Type" which represents a physical channel, and any associated transport channel. Table 6.3-4 describes the combinations of these "</w:t>
      </w:r>
      <w:del w:id="4" w:author="Philips - Dan Jiang" w:date="2023-11-02T10:25:00Z">
        <w:r w:rsidDel="008E6D9E">
          <w:delText xml:space="preserve">Transmission </w:delText>
        </w:r>
      </w:del>
      <w:ins w:id="5" w:author="Philips - Dan Jiang" w:date="2023-11-02T10:25:00Z">
        <w:r w:rsidR="008E6D9E">
          <w:t xml:space="preserve">Reception </w:t>
        </w:r>
      </w:ins>
      <w:r>
        <w:t>Types" which are supported by the UE depending on capabilities [8, TS 38.306], and enumerates how many of each can be received simultaneously.</w:t>
      </w:r>
    </w:p>
    <w:p w14:paraId="0344FBCF" w14:textId="77777777" w:rsidR="00942E9F" w:rsidRDefault="00942E9F" w:rsidP="00942E9F">
      <w:pPr>
        <w:pStyle w:val="TH"/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3</w:t>
      </w:r>
      <w:r w:rsidRPr="00F55E3B">
        <w:t xml:space="preserve">: </w:t>
      </w:r>
      <w:proofErr w:type="spellStart"/>
      <w:r>
        <w:t>Sidelink</w:t>
      </w:r>
      <w:proofErr w:type="spellEnd"/>
      <w:r>
        <w:t xml:space="preserve"> "Reception</w:t>
      </w:r>
      <w:r w:rsidRPr="00F55E3B">
        <w:t xml:space="preserve"> Types</w:t>
      </w:r>
      <w:r>
        <w:t>"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4"/>
        <w:gridCol w:w="1928"/>
        <w:gridCol w:w="4043"/>
        <w:gridCol w:w="1710"/>
      </w:tblGrid>
      <w:tr w:rsidR="00942E9F" w:rsidRPr="00F55E3B" w14:paraId="0E2A71BB" w14:textId="77777777" w:rsidTr="003120C6">
        <w:trPr>
          <w:trHeight w:val="64"/>
        </w:trPr>
        <w:tc>
          <w:tcPr>
            <w:tcW w:w="1944" w:type="dxa"/>
          </w:tcPr>
          <w:p w14:paraId="087CDC37" w14:textId="135962D8" w:rsidR="00942E9F" w:rsidRPr="00161310" w:rsidRDefault="00942E9F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</w:t>
            </w:r>
            <w:del w:id="6" w:author="Philips - Dan Jiang" w:date="2023-11-02T10:25:00Z">
              <w:r w:rsidDel="002A3438">
                <w:rPr>
                  <w:rFonts w:eastAsia="MS Mincho"/>
                  <w:lang w:eastAsia="ja-JP"/>
                </w:rPr>
                <w:delText xml:space="preserve">Transmission </w:delText>
              </w:r>
            </w:del>
            <w:ins w:id="7" w:author="Philips - Dan Jiang" w:date="2023-11-02T10:25:00Z">
              <w:r w:rsidR="002A3438">
                <w:rPr>
                  <w:rFonts w:eastAsia="MS Mincho"/>
                  <w:lang w:eastAsia="ja-JP"/>
                </w:rPr>
                <w:t xml:space="preserve">Reception </w:t>
              </w:r>
            </w:ins>
            <w:r>
              <w:rPr>
                <w:rFonts w:eastAsia="MS Mincho"/>
                <w:lang w:eastAsia="ja-JP"/>
              </w:rPr>
              <w:t>Type"</w:t>
            </w:r>
          </w:p>
        </w:tc>
        <w:tc>
          <w:tcPr>
            <w:tcW w:w="1928" w:type="dxa"/>
          </w:tcPr>
          <w:p w14:paraId="3918DD4F" w14:textId="77777777" w:rsidR="00942E9F" w:rsidRPr="00161310" w:rsidRDefault="00942E9F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</w:t>
            </w:r>
          </w:p>
        </w:tc>
        <w:tc>
          <w:tcPr>
            <w:tcW w:w="4043" w:type="dxa"/>
          </w:tcPr>
          <w:p w14:paraId="09EEFA6E" w14:textId="77777777" w:rsidR="00942E9F" w:rsidRPr="00161310" w:rsidRDefault="00942E9F" w:rsidP="003120C6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710" w:type="dxa"/>
          </w:tcPr>
          <w:p w14:paraId="300A173E" w14:textId="77777777" w:rsidR="00942E9F" w:rsidRDefault="00942E9F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942E9F" w:rsidRPr="00F55E3B" w14:paraId="65BE9921" w14:textId="77777777" w:rsidTr="003120C6">
        <w:tc>
          <w:tcPr>
            <w:tcW w:w="1944" w:type="dxa"/>
          </w:tcPr>
          <w:p w14:paraId="0D59BBFF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1928" w:type="dxa"/>
          </w:tcPr>
          <w:p w14:paraId="468DEDCB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PSBCH</w:t>
            </w:r>
          </w:p>
        </w:tc>
        <w:tc>
          <w:tcPr>
            <w:tcW w:w="4043" w:type="dxa"/>
          </w:tcPr>
          <w:p w14:paraId="4DE85B83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SL-BCH</w:t>
            </w:r>
          </w:p>
        </w:tc>
        <w:tc>
          <w:tcPr>
            <w:tcW w:w="1710" w:type="dxa"/>
          </w:tcPr>
          <w:p w14:paraId="660B9777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42E9F" w:rsidRPr="00F55E3B" w14:paraId="3EAD87DD" w14:textId="77777777" w:rsidTr="003120C6">
        <w:tc>
          <w:tcPr>
            <w:tcW w:w="1944" w:type="dxa"/>
          </w:tcPr>
          <w:p w14:paraId="5C056C37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1928" w:type="dxa"/>
          </w:tcPr>
          <w:p w14:paraId="57156307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PSSCH</w:t>
            </w:r>
          </w:p>
        </w:tc>
        <w:tc>
          <w:tcPr>
            <w:tcW w:w="4043" w:type="dxa"/>
          </w:tcPr>
          <w:p w14:paraId="6A84F6B5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1710" w:type="dxa"/>
          </w:tcPr>
          <w:p w14:paraId="09F95E91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42E9F" w:rsidRPr="00F55E3B" w14:paraId="14D9E488" w14:textId="77777777" w:rsidTr="003120C6">
        <w:tc>
          <w:tcPr>
            <w:tcW w:w="1944" w:type="dxa"/>
          </w:tcPr>
          <w:p w14:paraId="2242030D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1928" w:type="dxa"/>
          </w:tcPr>
          <w:p w14:paraId="597BD46D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PSCCH</w:t>
            </w:r>
          </w:p>
        </w:tc>
        <w:tc>
          <w:tcPr>
            <w:tcW w:w="4043" w:type="dxa"/>
          </w:tcPr>
          <w:p w14:paraId="7E91371B" w14:textId="77777777" w:rsidR="00942E9F" w:rsidRPr="005F13FC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1710" w:type="dxa"/>
          </w:tcPr>
          <w:p w14:paraId="23FBFB06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42E9F" w:rsidRPr="00F55E3B" w14:paraId="591F51CE" w14:textId="77777777" w:rsidTr="003120C6">
        <w:tc>
          <w:tcPr>
            <w:tcW w:w="1944" w:type="dxa"/>
          </w:tcPr>
          <w:p w14:paraId="0620F699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1928" w:type="dxa"/>
            <w:shd w:val="clear" w:color="auto" w:fill="auto"/>
          </w:tcPr>
          <w:p w14:paraId="39A1001C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 w:rsidRPr="004500A8">
              <w:t>PSFCH</w:t>
            </w:r>
          </w:p>
        </w:tc>
        <w:tc>
          <w:tcPr>
            <w:tcW w:w="4043" w:type="dxa"/>
          </w:tcPr>
          <w:p w14:paraId="708DF24F" w14:textId="77777777" w:rsidR="00942E9F" w:rsidRPr="00FB02D6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 w:rsidRPr="00FB02D6">
              <w:rPr>
                <w:lang w:eastAsia="zh-CN"/>
              </w:rPr>
              <w:t xml:space="preserve">N/A </w:t>
            </w:r>
          </w:p>
        </w:tc>
        <w:tc>
          <w:tcPr>
            <w:tcW w:w="1710" w:type="dxa"/>
          </w:tcPr>
          <w:p w14:paraId="1095AD20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</w:tbl>
    <w:p w14:paraId="219239FC" w14:textId="77777777" w:rsidR="00942E9F" w:rsidRPr="009464FA" w:rsidRDefault="00942E9F" w:rsidP="00942E9F">
      <w:pPr>
        <w:rPr>
          <w:rFonts w:eastAsia="SimSun"/>
          <w:lang w:eastAsia="zh-CN"/>
        </w:rPr>
      </w:pPr>
    </w:p>
    <w:p w14:paraId="01C72C7A" w14:textId="77777777" w:rsidR="00942E9F" w:rsidRPr="00103AAD" w:rsidRDefault="00942E9F" w:rsidP="00942E9F">
      <w:pPr>
        <w:pStyle w:val="TH"/>
        <w:rPr>
          <w:rFonts w:eastAsia="SimSun"/>
          <w:lang w:eastAsia="zh-CN"/>
        </w:rPr>
      </w:pPr>
      <w:r w:rsidRPr="00F55E3B">
        <w:lastRenderedPageBreak/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4</w:t>
      </w:r>
      <w:r w:rsidRPr="00F55E3B">
        <w:t xml:space="preserve">: </w:t>
      </w:r>
      <w:proofErr w:type="spellStart"/>
      <w:r>
        <w:t>Sidelink</w:t>
      </w:r>
      <w:proofErr w:type="spellEnd"/>
      <w:r>
        <w:t xml:space="preserve"> "Reception Type" combinations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15"/>
        <w:gridCol w:w="1710"/>
      </w:tblGrid>
      <w:tr w:rsidR="00942E9F" w:rsidRPr="00CA2470" w14:paraId="1E31BFF0" w14:textId="77777777" w:rsidTr="003120C6">
        <w:trPr>
          <w:trHeight w:val="271"/>
        </w:trPr>
        <w:tc>
          <w:tcPr>
            <w:tcW w:w="7915" w:type="dxa"/>
          </w:tcPr>
          <w:p w14:paraId="5101F313" w14:textId="77777777" w:rsidR="00942E9F" w:rsidRPr="00CA2470" w:rsidRDefault="00942E9F" w:rsidP="003120C6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10" w:type="dxa"/>
          </w:tcPr>
          <w:p w14:paraId="52D706EE" w14:textId="77777777" w:rsidR="00942E9F" w:rsidRPr="00CA2470" w:rsidRDefault="00942E9F" w:rsidP="003120C6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942E9F" w:rsidRPr="00CA2470" w14:paraId="2A29E416" w14:textId="77777777" w:rsidTr="003120C6">
        <w:trPr>
          <w:trHeight w:val="287"/>
        </w:trPr>
        <w:tc>
          <w:tcPr>
            <w:tcW w:w="7915" w:type="dxa"/>
          </w:tcPr>
          <w:p w14:paraId="759D2E1B" w14:textId="77777777" w:rsidR="00942E9F" w:rsidRPr="00CA2470" w:rsidRDefault="00942E9F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A</w:t>
            </w:r>
          </w:p>
        </w:tc>
        <w:tc>
          <w:tcPr>
            <w:tcW w:w="1710" w:type="dxa"/>
          </w:tcPr>
          <w:p w14:paraId="29FEAC6F" w14:textId="77777777" w:rsidR="00942E9F" w:rsidRPr="00CA2470" w:rsidRDefault="00942E9F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42E9F" w:rsidRPr="00CA2470" w14:paraId="0199EE15" w14:textId="77777777" w:rsidTr="003120C6">
        <w:trPr>
          <w:trHeight w:val="271"/>
        </w:trPr>
        <w:tc>
          <w:tcPr>
            <w:tcW w:w="7915" w:type="dxa"/>
          </w:tcPr>
          <w:p w14:paraId="241FD797" w14:textId="77777777" w:rsidR="00942E9F" w:rsidRPr="00CA2470" w:rsidRDefault="00942E9F" w:rsidP="003120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B</w:t>
            </w:r>
          </w:p>
        </w:tc>
        <w:tc>
          <w:tcPr>
            <w:tcW w:w="1710" w:type="dxa"/>
          </w:tcPr>
          <w:p w14:paraId="749E8D26" w14:textId="77777777" w:rsidR="00942E9F" w:rsidRPr="00CA2470" w:rsidRDefault="00942E9F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1, Note 2</w:t>
            </w:r>
          </w:p>
        </w:tc>
      </w:tr>
      <w:tr w:rsidR="00942E9F" w:rsidRPr="00CA2470" w14:paraId="6FA74674" w14:textId="77777777" w:rsidTr="003120C6">
        <w:trPr>
          <w:trHeight w:val="271"/>
        </w:trPr>
        <w:tc>
          <w:tcPr>
            <w:tcW w:w="7915" w:type="dxa"/>
          </w:tcPr>
          <w:p w14:paraId="094F581A" w14:textId="77777777" w:rsidR="00942E9F" w:rsidRDefault="00942E9F" w:rsidP="003120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</w:t>
            </w:r>
          </w:p>
        </w:tc>
        <w:tc>
          <w:tcPr>
            <w:tcW w:w="1710" w:type="dxa"/>
          </w:tcPr>
          <w:p w14:paraId="43F380F6" w14:textId="77777777" w:rsidR="00942E9F" w:rsidRDefault="00942E9F" w:rsidP="003120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1, Note 2</w:t>
            </w:r>
          </w:p>
        </w:tc>
      </w:tr>
      <w:tr w:rsidR="00942E9F" w:rsidRPr="00CA2470" w14:paraId="3A8EADEB" w14:textId="77777777" w:rsidTr="003120C6">
        <w:trPr>
          <w:trHeight w:val="271"/>
        </w:trPr>
        <w:tc>
          <w:tcPr>
            <w:tcW w:w="7915" w:type="dxa"/>
          </w:tcPr>
          <w:p w14:paraId="7F46B3A4" w14:textId="77777777" w:rsidR="00942E9F" w:rsidRPr="00CA2470" w:rsidRDefault="00942E9F" w:rsidP="003120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M×</m:t>
              </m:r>
            </m:oMath>
            <w:r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1710" w:type="dxa"/>
          </w:tcPr>
          <w:p w14:paraId="5666A32C" w14:textId="77777777" w:rsidR="00942E9F" w:rsidRPr="00CA2470" w:rsidRDefault="00942E9F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2</w:t>
            </w:r>
          </w:p>
        </w:tc>
      </w:tr>
      <w:tr w:rsidR="00942E9F" w:rsidRPr="00CA2470" w14:paraId="5909AD82" w14:textId="77777777" w:rsidTr="003120C6">
        <w:trPr>
          <w:trHeight w:val="271"/>
        </w:trPr>
        <w:tc>
          <w:tcPr>
            <w:tcW w:w="7915" w:type="dxa"/>
          </w:tcPr>
          <w:p w14:paraId="0EB2EF89" w14:textId="77777777" w:rsidR="00942E9F" w:rsidRPr="00FB02D6" w:rsidRDefault="00942E9F" w:rsidP="003120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B02D6">
              <w:rPr>
                <w:rFonts w:ascii="Arial" w:hAnsi="Arial"/>
                <w:sz w:val="18"/>
                <w:lang w:eastAsia="ja-JP"/>
              </w:rPr>
              <w:t>B+C</w:t>
            </w:r>
          </w:p>
        </w:tc>
        <w:tc>
          <w:tcPr>
            <w:tcW w:w="1710" w:type="dxa"/>
          </w:tcPr>
          <w:p w14:paraId="019C021C" w14:textId="77777777" w:rsidR="00942E9F" w:rsidRPr="00CA2470" w:rsidRDefault="00942E9F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1, Note 2</w:t>
            </w:r>
          </w:p>
        </w:tc>
      </w:tr>
      <w:tr w:rsidR="00942E9F" w:rsidRPr="00CA2470" w14:paraId="59C6CB91" w14:textId="77777777" w:rsidTr="003120C6">
        <w:trPr>
          <w:trHeight w:val="271"/>
        </w:trPr>
        <w:tc>
          <w:tcPr>
            <w:tcW w:w="9625" w:type="dxa"/>
            <w:gridSpan w:val="2"/>
          </w:tcPr>
          <w:p w14:paraId="63523D0D" w14:textId="77777777" w:rsidR="00942E9F" w:rsidRDefault="00942E9F" w:rsidP="003120C6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lang w:eastAsia="ja-JP"/>
              </w:rPr>
              <w:t>Corresponds to simultaneous reception within one sub-</w:t>
            </w:r>
            <w:proofErr w:type="gramStart"/>
            <w:r>
              <w:rPr>
                <w:lang w:eastAsia="ja-JP"/>
              </w:rPr>
              <w:t>channel</w:t>
            </w:r>
            <w:proofErr w:type="gramEnd"/>
          </w:p>
          <w:p w14:paraId="64FD0572" w14:textId="77777777" w:rsidR="00942E9F" w:rsidRPr="00CA2470" w:rsidRDefault="00942E9F" w:rsidP="003120C6">
            <w:pPr>
              <w:pStyle w:val="TAN"/>
              <w:rPr>
                <w:rFonts w:eastAsia="MS Mincho"/>
                <w:lang w:eastAsia="ja-JP"/>
              </w:rPr>
            </w:pPr>
            <w:r w:rsidRPr="000778AE">
              <w:rPr>
                <w:rFonts w:eastAsia="MS Mincho"/>
                <w:lang w:eastAsia="ja-JP"/>
              </w:rPr>
              <w:t>Note 2:</w:t>
            </w:r>
            <w:r w:rsidRPr="000778AE">
              <w:rPr>
                <w:rFonts w:eastAsia="MS Mincho"/>
                <w:lang w:eastAsia="ja-JP"/>
              </w:rPr>
              <w:tab/>
              <w:t xml:space="preserve">Depending on the UE capability, the UE may be able to perform simultaneous </w:t>
            </w:r>
            <w:proofErr w:type="spellStart"/>
            <w:r w:rsidRPr="000778AE">
              <w:rPr>
                <w:rFonts w:eastAsia="MS Mincho"/>
                <w:lang w:eastAsia="ja-JP"/>
              </w:rPr>
              <w:t>sidelink</w:t>
            </w:r>
            <w:proofErr w:type="spellEnd"/>
            <w:r w:rsidRPr="000778AE">
              <w:rPr>
                <w:rFonts w:eastAsia="MS Mincho"/>
                <w:lang w:eastAsia="ja-JP"/>
              </w:rPr>
              <w:t xml:space="preserve"> communication receptions of the same </w:t>
            </w:r>
            <w:proofErr w:type="spellStart"/>
            <w:r w:rsidRPr="000778AE">
              <w:rPr>
                <w:rFonts w:eastAsia="MS Mincho"/>
                <w:lang w:eastAsia="ja-JP"/>
              </w:rPr>
              <w:t>sidelink</w:t>
            </w:r>
            <w:proofErr w:type="spellEnd"/>
            <w:r w:rsidRPr="000778AE">
              <w:rPr>
                <w:rFonts w:eastAsia="MS Mincho"/>
                <w:lang w:eastAsia="ja-JP"/>
              </w:rPr>
              <w:t xml:space="preserve"> “Reception Type” combinations across multiple SL carriers.</w:t>
            </w:r>
          </w:p>
        </w:tc>
      </w:tr>
    </w:tbl>
    <w:p w14:paraId="3A7C5BC2" w14:textId="77777777" w:rsidR="00942E9F" w:rsidRPr="00E0605B" w:rsidRDefault="00942E9F" w:rsidP="00942E9F"/>
    <w:p w14:paraId="5A9E9C2A" w14:textId="77777777" w:rsidR="00142826" w:rsidRPr="00E0605B" w:rsidRDefault="00142826" w:rsidP="00142826"/>
    <w:p w14:paraId="33C234A1" w14:textId="77777777" w:rsidR="004A2084" w:rsidRPr="00BC3801" w:rsidRDefault="004A2084" w:rsidP="004A2084"/>
    <w:p w14:paraId="664B7302" w14:textId="77777777" w:rsidR="00CC6036" w:rsidRPr="002B079F" w:rsidRDefault="00CC6036" w:rsidP="00050D78"/>
    <w:p w14:paraId="1F2FF67E" w14:textId="073D38E2" w:rsidR="00050D78" w:rsidRPr="00050D78" w:rsidRDefault="00050D78" w:rsidP="00050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sectPr w:rsidR="00050D78" w:rsidRPr="00050D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9A734" w14:textId="77777777" w:rsidR="00884A33" w:rsidRDefault="00884A33">
      <w:r>
        <w:separator/>
      </w:r>
    </w:p>
  </w:endnote>
  <w:endnote w:type="continuationSeparator" w:id="0">
    <w:p w14:paraId="2241104C" w14:textId="77777777" w:rsidR="00884A33" w:rsidRDefault="00884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12B8C" w14:textId="77777777" w:rsidR="00884A33" w:rsidRDefault="00884A33">
      <w:r>
        <w:separator/>
      </w:r>
    </w:p>
  </w:footnote>
  <w:footnote w:type="continuationSeparator" w:id="0">
    <w:p w14:paraId="2CF137F8" w14:textId="77777777" w:rsidR="00884A33" w:rsidRDefault="00884A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A56672"/>
    <w:multiLevelType w:val="hybridMultilevel"/>
    <w:tmpl w:val="BB00929A"/>
    <w:lvl w:ilvl="0" w:tplc="06C04F54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21C74D8"/>
    <w:multiLevelType w:val="hybridMultilevel"/>
    <w:tmpl w:val="3CECA93E"/>
    <w:lvl w:ilvl="0" w:tplc="E1B09A48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C291000"/>
    <w:multiLevelType w:val="hybridMultilevel"/>
    <w:tmpl w:val="553E8D7C"/>
    <w:lvl w:ilvl="0" w:tplc="F8E0347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329238E4"/>
    <w:multiLevelType w:val="hybridMultilevel"/>
    <w:tmpl w:val="837A5A94"/>
    <w:lvl w:ilvl="0" w:tplc="ACD846B2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746C96"/>
    <w:multiLevelType w:val="hybridMultilevel"/>
    <w:tmpl w:val="DF7E6D1E"/>
    <w:lvl w:ilvl="0" w:tplc="7F626E02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686717D"/>
    <w:multiLevelType w:val="hybridMultilevel"/>
    <w:tmpl w:val="7ABCEB6C"/>
    <w:lvl w:ilvl="0" w:tplc="34B8CC70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E55691F"/>
    <w:multiLevelType w:val="hybridMultilevel"/>
    <w:tmpl w:val="F42839AE"/>
    <w:lvl w:ilvl="0" w:tplc="2E68BAD4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54315DB"/>
    <w:multiLevelType w:val="hybridMultilevel"/>
    <w:tmpl w:val="EDA2FC64"/>
    <w:lvl w:ilvl="0" w:tplc="3C64310C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3F0B61"/>
    <w:multiLevelType w:val="hybridMultilevel"/>
    <w:tmpl w:val="4E4E66FC"/>
    <w:lvl w:ilvl="0" w:tplc="0BD41D10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74F523C5"/>
    <w:multiLevelType w:val="hybridMultilevel"/>
    <w:tmpl w:val="51CA4ACA"/>
    <w:lvl w:ilvl="0" w:tplc="7E4E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18185514">
    <w:abstractNumId w:val="5"/>
  </w:num>
  <w:num w:numId="2" w16cid:durableId="1884052671">
    <w:abstractNumId w:val="13"/>
  </w:num>
  <w:num w:numId="3" w16cid:durableId="2142383243">
    <w:abstractNumId w:val="14"/>
  </w:num>
  <w:num w:numId="4" w16cid:durableId="14547084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9002854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1221966">
    <w:abstractNumId w:val="1"/>
  </w:num>
  <w:num w:numId="7" w16cid:durableId="1478255350">
    <w:abstractNumId w:val="12"/>
  </w:num>
  <w:num w:numId="8" w16cid:durableId="715279218">
    <w:abstractNumId w:val="4"/>
  </w:num>
  <w:num w:numId="9" w16cid:durableId="1700085642">
    <w:abstractNumId w:val="7"/>
  </w:num>
  <w:num w:numId="10" w16cid:durableId="495343109">
    <w:abstractNumId w:val="6"/>
  </w:num>
  <w:num w:numId="11" w16cid:durableId="1604457332">
    <w:abstractNumId w:val="2"/>
  </w:num>
  <w:num w:numId="12" w16cid:durableId="673843307">
    <w:abstractNumId w:val="8"/>
  </w:num>
  <w:num w:numId="13" w16cid:durableId="1336763658">
    <w:abstractNumId w:val="11"/>
  </w:num>
  <w:num w:numId="14" w16cid:durableId="2091342219">
    <w:abstractNumId w:val="3"/>
  </w:num>
  <w:num w:numId="15" w16cid:durableId="535508662">
    <w:abstractNumId w:val="10"/>
  </w:num>
  <w:num w:numId="16" w16cid:durableId="115194730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5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12A"/>
    <w:rsid w:val="000068B3"/>
    <w:rsid w:val="00022E4A"/>
    <w:rsid w:val="000332C5"/>
    <w:rsid w:val="00050D78"/>
    <w:rsid w:val="000644F7"/>
    <w:rsid w:val="00066FFC"/>
    <w:rsid w:val="00091774"/>
    <w:rsid w:val="00095FD6"/>
    <w:rsid w:val="000A6394"/>
    <w:rsid w:val="000B1893"/>
    <w:rsid w:val="000B69D3"/>
    <w:rsid w:val="000B7FED"/>
    <w:rsid w:val="000C038A"/>
    <w:rsid w:val="000C6598"/>
    <w:rsid w:val="000D110A"/>
    <w:rsid w:val="000D44B3"/>
    <w:rsid w:val="00104C90"/>
    <w:rsid w:val="001053B4"/>
    <w:rsid w:val="00126F76"/>
    <w:rsid w:val="00134056"/>
    <w:rsid w:val="001341E7"/>
    <w:rsid w:val="00142826"/>
    <w:rsid w:val="00145D43"/>
    <w:rsid w:val="00153878"/>
    <w:rsid w:val="001541B2"/>
    <w:rsid w:val="00155E32"/>
    <w:rsid w:val="00160FBC"/>
    <w:rsid w:val="0016257E"/>
    <w:rsid w:val="00172BF7"/>
    <w:rsid w:val="00182761"/>
    <w:rsid w:val="0018389D"/>
    <w:rsid w:val="00187005"/>
    <w:rsid w:val="00192C46"/>
    <w:rsid w:val="001A08B3"/>
    <w:rsid w:val="001A2CA0"/>
    <w:rsid w:val="001A7B60"/>
    <w:rsid w:val="001B52F0"/>
    <w:rsid w:val="001B7A65"/>
    <w:rsid w:val="001B7B5A"/>
    <w:rsid w:val="001E41F3"/>
    <w:rsid w:val="001F2FA6"/>
    <w:rsid w:val="00217F35"/>
    <w:rsid w:val="002210A1"/>
    <w:rsid w:val="00223369"/>
    <w:rsid w:val="002367CA"/>
    <w:rsid w:val="0024069C"/>
    <w:rsid w:val="0026004D"/>
    <w:rsid w:val="00261DD7"/>
    <w:rsid w:val="002637A6"/>
    <w:rsid w:val="002640DD"/>
    <w:rsid w:val="00265AEC"/>
    <w:rsid w:val="002665F1"/>
    <w:rsid w:val="002709E8"/>
    <w:rsid w:val="00275D12"/>
    <w:rsid w:val="00284FEB"/>
    <w:rsid w:val="002860C4"/>
    <w:rsid w:val="002A3438"/>
    <w:rsid w:val="002B5741"/>
    <w:rsid w:val="002C27E9"/>
    <w:rsid w:val="002C4C5E"/>
    <w:rsid w:val="002C75B0"/>
    <w:rsid w:val="002E472E"/>
    <w:rsid w:val="00305409"/>
    <w:rsid w:val="00313AB0"/>
    <w:rsid w:val="003153AF"/>
    <w:rsid w:val="003262F3"/>
    <w:rsid w:val="00333FC7"/>
    <w:rsid w:val="003403A1"/>
    <w:rsid w:val="00352AE2"/>
    <w:rsid w:val="003604B1"/>
    <w:rsid w:val="003609EF"/>
    <w:rsid w:val="00360F3C"/>
    <w:rsid w:val="0036231A"/>
    <w:rsid w:val="003728E2"/>
    <w:rsid w:val="00374DD4"/>
    <w:rsid w:val="0037759D"/>
    <w:rsid w:val="00380708"/>
    <w:rsid w:val="003A7D7A"/>
    <w:rsid w:val="003B0236"/>
    <w:rsid w:val="003C53E7"/>
    <w:rsid w:val="003C6ECF"/>
    <w:rsid w:val="003D6456"/>
    <w:rsid w:val="003E1A36"/>
    <w:rsid w:val="003F2036"/>
    <w:rsid w:val="003F7291"/>
    <w:rsid w:val="00403C61"/>
    <w:rsid w:val="00410371"/>
    <w:rsid w:val="00411DDC"/>
    <w:rsid w:val="004242F1"/>
    <w:rsid w:val="00430290"/>
    <w:rsid w:val="00431639"/>
    <w:rsid w:val="004448A6"/>
    <w:rsid w:val="00480AB9"/>
    <w:rsid w:val="0048677E"/>
    <w:rsid w:val="004A2084"/>
    <w:rsid w:val="004A2FD0"/>
    <w:rsid w:val="004B1C12"/>
    <w:rsid w:val="004B3DF3"/>
    <w:rsid w:val="004B75B7"/>
    <w:rsid w:val="004D1BCC"/>
    <w:rsid w:val="004D6C3C"/>
    <w:rsid w:val="004E1764"/>
    <w:rsid w:val="004F11A4"/>
    <w:rsid w:val="005134FD"/>
    <w:rsid w:val="0051580D"/>
    <w:rsid w:val="005320CE"/>
    <w:rsid w:val="00540E48"/>
    <w:rsid w:val="00547111"/>
    <w:rsid w:val="00552983"/>
    <w:rsid w:val="00572906"/>
    <w:rsid w:val="0059178F"/>
    <w:rsid w:val="00592D74"/>
    <w:rsid w:val="005A7124"/>
    <w:rsid w:val="005B4D39"/>
    <w:rsid w:val="005B6F71"/>
    <w:rsid w:val="005C5E78"/>
    <w:rsid w:val="005D1B5E"/>
    <w:rsid w:val="005E2C44"/>
    <w:rsid w:val="005E497B"/>
    <w:rsid w:val="00601458"/>
    <w:rsid w:val="006017C1"/>
    <w:rsid w:val="0060330E"/>
    <w:rsid w:val="00605FA6"/>
    <w:rsid w:val="00612EE2"/>
    <w:rsid w:val="00613E8A"/>
    <w:rsid w:val="006173E9"/>
    <w:rsid w:val="00621188"/>
    <w:rsid w:val="0062176E"/>
    <w:rsid w:val="006257ED"/>
    <w:rsid w:val="00627DCF"/>
    <w:rsid w:val="00630F14"/>
    <w:rsid w:val="006474B3"/>
    <w:rsid w:val="00655C51"/>
    <w:rsid w:val="00665C47"/>
    <w:rsid w:val="00675F81"/>
    <w:rsid w:val="00695808"/>
    <w:rsid w:val="006A464C"/>
    <w:rsid w:val="006B1F3A"/>
    <w:rsid w:val="006B46FB"/>
    <w:rsid w:val="006D653B"/>
    <w:rsid w:val="006E21FB"/>
    <w:rsid w:val="006E6AEE"/>
    <w:rsid w:val="006F2EEC"/>
    <w:rsid w:val="0070280B"/>
    <w:rsid w:val="007176FF"/>
    <w:rsid w:val="0072211E"/>
    <w:rsid w:val="0072374F"/>
    <w:rsid w:val="00736ECA"/>
    <w:rsid w:val="007552D4"/>
    <w:rsid w:val="00772009"/>
    <w:rsid w:val="00782B37"/>
    <w:rsid w:val="00792342"/>
    <w:rsid w:val="007977A8"/>
    <w:rsid w:val="007A3BCC"/>
    <w:rsid w:val="007A491C"/>
    <w:rsid w:val="007B03F4"/>
    <w:rsid w:val="007B512A"/>
    <w:rsid w:val="007C2097"/>
    <w:rsid w:val="007C4A22"/>
    <w:rsid w:val="007D6A07"/>
    <w:rsid w:val="007E0119"/>
    <w:rsid w:val="007E1861"/>
    <w:rsid w:val="007E29FE"/>
    <w:rsid w:val="007F2F40"/>
    <w:rsid w:val="007F7259"/>
    <w:rsid w:val="00803078"/>
    <w:rsid w:val="008040A8"/>
    <w:rsid w:val="00804474"/>
    <w:rsid w:val="00804E19"/>
    <w:rsid w:val="00811630"/>
    <w:rsid w:val="008279FA"/>
    <w:rsid w:val="00827DAB"/>
    <w:rsid w:val="00831A3B"/>
    <w:rsid w:val="0085512C"/>
    <w:rsid w:val="00861698"/>
    <w:rsid w:val="00862423"/>
    <w:rsid w:val="008626E7"/>
    <w:rsid w:val="00864479"/>
    <w:rsid w:val="00866E43"/>
    <w:rsid w:val="00870EE7"/>
    <w:rsid w:val="00875006"/>
    <w:rsid w:val="00884A33"/>
    <w:rsid w:val="008863B9"/>
    <w:rsid w:val="00892695"/>
    <w:rsid w:val="008A45A6"/>
    <w:rsid w:val="008C1A2A"/>
    <w:rsid w:val="008C3717"/>
    <w:rsid w:val="008E6D9E"/>
    <w:rsid w:val="008F1C76"/>
    <w:rsid w:val="008F3226"/>
    <w:rsid w:val="008F3789"/>
    <w:rsid w:val="008F686C"/>
    <w:rsid w:val="009014F1"/>
    <w:rsid w:val="00905AA5"/>
    <w:rsid w:val="009148DE"/>
    <w:rsid w:val="00935861"/>
    <w:rsid w:val="00937296"/>
    <w:rsid w:val="00941E30"/>
    <w:rsid w:val="00942E9F"/>
    <w:rsid w:val="00957426"/>
    <w:rsid w:val="0097574A"/>
    <w:rsid w:val="009777D9"/>
    <w:rsid w:val="00991B88"/>
    <w:rsid w:val="0099425D"/>
    <w:rsid w:val="009A5753"/>
    <w:rsid w:val="009A579D"/>
    <w:rsid w:val="009E3297"/>
    <w:rsid w:val="009F5DBA"/>
    <w:rsid w:val="009F734F"/>
    <w:rsid w:val="00A23244"/>
    <w:rsid w:val="00A246B6"/>
    <w:rsid w:val="00A30E51"/>
    <w:rsid w:val="00A47E70"/>
    <w:rsid w:val="00A50CF0"/>
    <w:rsid w:val="00A543C7"/>
    <w:rsid w:val="00A55633"/>
    <w:rsid w:val="00A57356"/>
    <w:rsid w:val="00A7671C"/>
    <w:rsid w:val="00A9669C"/>
    <w:rsid w:val="00AA2CBC"/>
    <w:rsid w:val="00AB3559"/>
    <w:rsid w:val="00AB48E3"/>
    <w:rsid w:val="00AB5766"/>
    <w:rsid w:val="00AB5AA2"/>
    <w:rsid w:val="00AC5820"/>
    <w:rsid w:val="00AC78E8"/>
    <w:rsid w:val="00AD1CD8"/>
    <w:rsid w:val="00AD24B9"/>
    <w:rsid w:val="00AF5F1A"/>
    <w:rsid w:val="00B00C95"/>
    <w:rsid w:val="00B016E2"/>
    <w:rsid w:val="00B028E2"/>
    <w:rsid w:val="00B06BB0"/>
    <w:rsid w:val="00B13294"/>
    <w:rsid w:val="00B20138"/>
    <w:rsid w:val="00B258BB"/>
    <w:rsid w:val="00B410A3"/>
    <w:rsid w:val="00B444AF"/>
    <w:rsid w:val="00B45DC5"/>
    <w:rsid w:val="00B460B0"/>
    <w:rsid w:val="00B67B97"/>
    <w:rsid w:val="00B70A56"/>
    <w:rsid w:val="00B82B2B"/>
    <w:rsid w:val="00B837CE"/>
    <w:rsid w:val="00B968C8"/>
    <w:rsid w:val="00BA1711"/>
    <w:rsid w:val="00BA3EC5"/>
    <w:rsid w:val="00BA51D9"/>
    <w:rsid w:val="00BB5DFC"/>
    <w:rsid w:val="00BD279D"/>
    <w:rsid w:val="00BD6BB8"/>
    <w:rsid w:val="00BE0DC8"/>
    <w:rsid w:val="00BF5CF9"/>
    <w:rsid w:val="00C024CC"/>
    <w:rsid w:val="00C04594"/>
    <w:rsid w:val="00C30811"/>
    <w:rsid w:val="00C576C1"/>
    <w:rsid w:val="00C61647"/>
    <w:rsid w:val="00C66BA2"/>
    <w:rsid w:val="00C95985"/>
    <w:rsid w:val="00CA627A"/>
    <w:rsid w:val="00CB3919"/>
    <w:rsid w:val="00CC5026"/>
    <w:rsid w:val="00CC559B"/>
    <w:rsid w:val="00CC6036"/>
    <w:rsid w:val="00CC68D0"/>
    <w:rsid w:val="00CC6F1F"/>
    <w:rsid w:val="00CF0092"/>
    <w:rsid w:val="00CF4916"/>
    <w:rsid w:val="00CF66E4"/>
    <w:rsid w:val="00D03F9A"/>
    <w:rsid w:val="00D06D51"/>
    <w:rsid w:val="00D22771"/>
    <w:rsid w:val="00D2378E"/>
    <w:rsid w:val="00D24991"/>
    <w:rsid w:val="00D50255"/>
    <w:rsid w:val="00D54850"/>
    <w:rsid w:val="00D65035"/>
    <w:rsid w:val="00D66520"/>
    <w:rsid w:val="00D705B6"/>
    <w:rsid w:val="00D911BA"/>
    <w:rsid w:val="00D912EC"/>
    <w:rsid w:val="00DA3749"/>
    <w:rsid w:val="00DA6A1E"/>
    <w:rsid w:val="00DB770A"/>
    <w:rsid w:val="00DE34CF"/>
    <w:rsid w:val="00DE4C9D"/>
    <w:rsid w:val="00DF18D9"/>
    <w:rsid w:val="00E10999"/>
    <w:rsid w:val="00E13F3D"/>
    <w:rsid w:val="00E32E86"/>
    <w:rsid w:val="00E34898"/>
    <w:rsid w:val="00E44ED3"/>
    <w:rsid w:val="00E5027A"/>
    <w:rsid w:val="00E52938"/>
    <w:rsid w:val="00E5710A"/>
    <w:rsid w:val="00E72C79"/>
    <w:rsid w:val="00E81FD7"/>
    <w:rsid w:val="00E8444F"/>
    <w:rsid w:val="00EB09B7"/>
    <w:rsid w:val="00EB6D19"/>
    <w:rsid w:val="00EC01BF"/>
    <w:rsid w:val="00ED446D"/>
    <w:rsid w:val="00EE7D7C"/>
    <w:rsid w:val="00EF2E08"/>
    <w:rsid w:val="00F12AA9"/>
    <w:rsid w:val="00F25D98"/>
    <w:rsid w:val="00F267FE"/>
    <w:rsid w:val="00F300FB"/>
    <w:rsid w:val="00F36B9E"/>
    <w:rsid w:val="00F56B20"/>
    <w:rsid w:val="00F60702"/>
    <w:rsid w:val="00F665BD"/>
    <w:rsid w:val="00F85075"/>
    <w:rsid w:val="00F9750A"/>
    <w:rsid w:val="00FA4CA1"/>
    <w:rsid w:val="00FA589A"/>
    <w:rsid w:val="00FB6386"/>
    <w:rsid w:val="00FC2980"/>
    <w:rsid w:val="00FC7349"/>
    <w:rsid w:val="00FD6A7A"/>
    <w:rsid w:val="00FE119F"/>
    <w:rsid w:val="00FE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E1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050D78"/>
    <w:rPr>
      <w:rFonts w:eastAsia="DengXian"/>
    </w:rPr>
  </w:style>
  <w:style w:type="paragraph" w:customStyle="1" w:styleId="Guidance">
    <w:name w:val="Guidance"/>
    <w:basedOn w:val="Normal"/>
    <w:rsid w:val="00050D7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50D78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050D78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rsid w:val="00050D7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50D7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050D78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050D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50D7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050D7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0D78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locked/>
    <w:rsid w:val="00050D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50D7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50D7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50D7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05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0D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50D7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0D7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50D78"/>
    <w:rPr>
      <w:rFonts w:ascii="Times New Roman" w:eastAsia="DengXian" w:hAnsi="Times New Roman"/>
      <w:lang w:val="en-GB" w:eastAsia="en-US"/>
    </w:rPr>
  </w:style>
  <w:style w:type="character" w:customStyle="1" w:styleId="B3Char2">
    <w:name w:val="B3 Char2"/>
    <w:link w:val="B3"/>
    <w:qFormat/>
    <w:rsid w:val="008C1A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053B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B69D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0B69D3"/>
    <w:rPr>
      <w:rFonts w:ascii="Arial" w:eastAsia="Times New Roman" w:hAnsi="Arial"/>
      <w:b/>
      <w:sz w:val="18"/>
      <w:lang w:val="en-GB" w:eastAsia="ja-JP"/>
    </w:rPr>
  </w:style>
  <w:style w:type="character" w:customStyle="1" w:styleId="NOChar">
    <w:name w:val="NO Char"/>
    <w:link w:val="NO"/>
    <w:qFormat/>
    <w:rsid w:val="008F1C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1C7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F1C76"/>
  </w:style>
  <w:style w:type="character" w:customStyle="1" w:styleId="B5Char">
    <w:name w:val="B5 Char"/>
    <w:link w:val="B5"/>
    <w:qFormat/>
    <w:rsid w:val="00CC603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6036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CC6036"/>
    <w:rPr>
      <w:rFonts w:ascii="Times New Roman" w:eastAsia="Times New Roman" w:hAnsi="Times New Roman"/>
      <w:lang w:val="en-US" w:eastAsia="ja-JP"/>
    </w:rPr>
  </w:style>
  <w:style w:type="character" w:customStyle="1" w:styleId="NOZchn">
    <w:name w:val="NO Zchn"/>
    <w:rsid w:val="008C3717"/>
    <w:rPr>
      <w:rFonts w:eastAsia="Times New Roman"/>
    </w:rPr>
  </w:style>
  <w:style w:type="character" w:customStyle="1" w:styleId="B1Zchn">
    <w:name w:val="B1 Zchn"/>
    <w:qFormat/>
    <w:rsid w:val="008C371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E2DAB-B042-4E80-BD1A-3CFD4A1BF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</TotalTime>
  <Pages>4</Pages>
  <Words>719</Words>
  <Characters>4993</Characters>
  <Application>Microsoft Office Word</Application>
  <DocSecurity>0</DocSecurity>
  <Lines>293</Lines>
  <Paragraphs>190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9</cp:revision>
  <cp:lastPrinted>1900-01-01T08:00:00Z</cp:lastPrinted>
  <dcterms:created xsi:type="dcterms:W3CDTF">2023-11-02T14:23:00Z</dcterms:created>
  <dcterms:modified xsi:type="dcterms:W3CDTF">2023-11-03T12:54:00Z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